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D18E2" w14:textId="06121131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4146421D">
        <w:rPr>
          <w:rFonts w:cs="Arial"/>
        </w:rPr>
        <w:t>Številka</w:t>
      </w:r>
      <w:r w:rsidR="004D1FBD" w:rsidRPr="4146421D">
        <w:rPr>
          <w:rFonts w:cs="Arial"/>
        </w:rPr>
        <w:t>:</w:t>
      </w:r>
      <w:r w:rsidR="4E16AA48" w:rsidRPr="4146421D">
        <w:rPr>
          <w:rFonts w:cs="Arial"/>
        </w:rPr>
        <w:t xml:space="preserve"> </w:t>
      </w:r>
      <w:r w:rsidR="00D507B1">
        <w:rPr>
          <w:rFonts w:cs="Arial"/>
        </w:rPr>
        <w:t>202</w:t>
      </w:r>
      <w:r w:rsidR="00844E7B" w:rsidRPr="4146421D">
        <w:rPr>
          <w:rFonts w:cs="Arial"/>
        </w:rPr>
        <w:t>.2025</w:t>
      </w: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26C2AF86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213C0585" w14:textId="77777777" w:rsidR="008F3F03" w:rsidRPr="008F3F03" w:rsidRDefault="008F3F03" w:rsidP="008F3F03">
      <w:pPr>
        <w:widowControl w:val="0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A4249F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6B3F2C7A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</w:t>
      </w:r>
      <w:r>
        <w:lastRenderedPageBreak/>
        <w:t>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36D2E530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A567D64" w:rsidR="007B2B20" w:rsidRPr="00A84FA5" w:rsidRDefault="007B2B20" w:rsidP="007B2B20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3A9A13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73C67CB8" w14:textId="77777777" w:rsidR="00285392" w:rsidRDefault="00285392" w:rsidP="007B2B20">
      <w:pPr>
        <w:widowControl w:val="0"/>
        <w:ind w:left="348"/>
        <w:jc w:val="both"/>
        <w:rPr>
          <w:rFonts w:cs="Arial"/>
        </w:rPr>
      </w:pPr>
    </w:p>
    <w:p w14:paraId="5663EE53" w14:textId="20488D03" w:rsidR="00285392" w:rsidRPr="00A84FA5" w:rsidRDefault="00C44F50" w:rsidP="00285392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="00285392" w:rsidRPr="00A84FA5">
        <w:rPr>
          <w:rFonts w:cs="Arial"/>
        </w:rPr>
        <w:t>predloži ustrezna dokazila (če so le-ta zahtevana) skladno z navodili določenimi v obrazcu »Pogoji za ugotavljanje sposobnosti in usposobljenosti ponudnika (OBR – 2.04)«</w:t>
      </w:r>
      <w:r>
        <w:rPr>
          <w:rFonts w:cs="Arial"/>
        </w:rPr>
        <w:t>.</w:t>
      </w:r>
      <w:r w:rsidR="00285392" w:rsidRPr="00A84FA5">
        <w:rPr>
          <w:rFonts w:cs="Arial"/>
        </w:rPr>
        <w:t xml:space="preserve"> </w:t>
      </w:r>
    </w:p>
    <w:p w14:paraId="7A11FF8B" w14:textId="77777777" w:rsidR="007B2B20" w:rsidRPr="00E1306B" w:rsidRDefault="007B2B20" w:rsidP="007B2B20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F8564AB" w14:textId="77777777" w:rsidR="007B2B20" w:rsidRDefault="007B2B20" w:rsidP="007B2B20">
      <w:pPr>
        <w:ind w:left="360"/>
        <w:jc w:val="both"/>
        <w:rPr>
          <w:rFonts w:cs="Arial"/>
        </w:rPr>
      </w:pPr>
      <w:r w:rsidRPr="001E03AB">
        <w:rPr>
          <w:rFonts w:cs="Arial"/>
        </w:rPr>
        <w:lastRenderedPageBreak/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02B17F10" w14:textId="77777777" w:rsidR="007B2B20" w:rsidRPr="00AF12FE" w:rsidRDefault="007B2B20" w:rsidP="007B2B20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14:paraId="7B9283BC" w14:textId="77777777" w:rsidR="007B2B20" w:rsidRPr="00F97B7F" w:rsidRDefault="007B2B20" w:rsidP="007B2B20">
      <w:pPr>
        <w:widowControl w:val="0"/>
        <w:ind w:left="348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39260EDA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59276A3B" w14:textId="1D330F33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>Ponudniku obrazca OBR – 2.12 ni potrebno prilagati k ponudbi, saj se z oddajo ponudbe strinja z določili in navedbami v obrazcu OBR – 2.1</w:t>
      </w:r>
      <w:r w:rsidR="00A84247">
        <w:rPr>
          <w:rFonts w:cs="Arial"/>
        </w:rPr>
        <w:t>2</w:t>
      </w:r>
      <w:r w:rsidRPr="00A4249F">
        <w:rPr>
          <w:rFonts w:cs="Arial"/>
        </w:rPr>
        <w:t xml:space="preserve">. </w:t>
      </w:r>
    </w:p>
    <w:p w14:paraId="2756208D" w14:textId="2065BDA9" w:rsidR="007B2B20" w:rsidRDefault="007B2B20" w:rsidP="00A4249F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14:paraId="0FDB52E8" w14:textId="7356CB0F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</w:t>
      </w:r>
      <w:r w:rsidR="0014331B">
        <w:rPr>
          <w:rFonts w:cs="Arial"/>
          <w:b/>
        </w:rPr>
        <w:t xml:space="preserve"> z razčlenitvijo</w:t>
      </w:r>
      <w:r w:rsidR="00514BD0">
        <w:rPr>
          <w:rFonts w:cs="Arial"/>
          <w:b/>
        </w:rPr>
        <w:t xml:space="preserve"> </w:t>
      </w:r>
      <w:r>
        <w:rPr>
          <w:rFonts w:cs="Arial"/>
          <w:b/>
        </w:rPr>
        <w:t>(</w:t>
      </w:r>
      <w:bookmarkStart w:id="0" w:name="_Hlk190698036"/>
      <w:r>
        <w:rPr>
          <w:rFonts w:cs="Arial"/>
          <w:b/>
        </w:rPr>
        <w:t>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bookmarkEnd w:id="0"/>
      <w:r w:rsidRPr="000F1059">
        <w:rPr>
          <w:rFonts w:cs="Arial"/>
          <w:b/>
        </w:rPr>
        <w:t>)</w:t>
      </w:r>
    </w:p>
    <w:p w14:paraId="1085A91A" w14:textId="24F3C3A6" w:rsidR="007B2B20" w:rsidRDefault="0014331B" w:rsidP="007B2B20">
      <w:pPr>
        <w:widowControl w:val="0"/>
        <w:ind w:left="360"/>
        <w:jc w:val="both"/>
        <w:rPr>
          <w:rFonts w:cs="Arial"/>
          <w:color w:val="000000" w:themeColor="text1"/>
        </w:rPr>
      </w:pPr>
      <w:r w:rsidRPr="0014331B">
        <w:rPr>
          <w:rFonts w:cs="Arial"/>
          <w:color w:val="000000" w:themeColor="text1"/>
        </w:rPr>
        <w:t xml:space="preserve">Izpolnjen </w:t>
      </w:r>
      <w:r w:rsidR="00514BD0">
        <w:rPr>
          <w:rFonts w:cs="Arial"/>
          <w:color w:val="000000" w:themeColor="text1"/>
        </w:rPr>
        <w:t xml:space="preserve">ustrezen </w:t>
      </w:r>
      <w:r>
        <w:rPr>
          <w:rFonts w:cs="Arial"/>
          <w:color w:val="000000" w:themeColor="text1"/>
        </w:rPr>
        <w:t>obrazec</w:t>
      </w:r>
      <w:r w:rsidR="00514BD0">
        <w:rPr>
          <w:rFonts w:cs="Arial"/>
          <w:color w:val="000000" w:themeColor="text1"/>
        </w:rPr>
        <w:t xml:space="preserve"> P</w:t>
      </w:r>
      <w:r w:rsidRPr="0014331B">
        <w:rPr>
          <w:rFonts w:cs="Arial"/>
          <w:color w:val="000000" w:themeColor="text1"/>
        </w:rPr>
        <w:t>redračun</w:t>
      </w:r>
      <w:r w:rsidR="00514BD0">
        <w:rPr>
          <w:rFonts w:cs="Arial"/>
          <w:color w:val="000000" w:themeColor="text1"/>
        </w:rPr>
        <w:t xml:space="preserve"> z razčlenitvijo </w:t>
      </w:r>
      <w:r w:rsidR="00514BD0" w:rsidRPr="00514BD0">
        <w:rPr>
          <w:rFonts w:cs="Arial"/>
        </w:rPr>
        <w:t>OBR – 2.13</w:t>
      </w:r>
      <w:r w:rsidR="00514BD0">
        <w:rPr>
          <w:rFonts w:cs="Arial"/>
          <w:b/>
        </w:rPr>
        <w:t xml:space="preserve"> </w:t>
      </w:r>
      <w:r w:rsidRPr="0014331B">
        <w:rPr>
          <w:rFonts w:cs="Arial"/>
          <w:color w:val="000000" w:themeColor="text1"/>
        </w:rPr>
        <w:t>ponudnik odda v skladu z Navodili ponudnikom za pripravo ponudbe (OBR – 2.02).</w:t>
      </w:r>
    </w:p>
    <w:p w14:paraId="314F5735" w14:textId="77777777" w:rsidR="00514BD0" w:rsidRDefault="00514BD0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05E2EB4" w14:textId="77777777" w:rsidR="0068409C" w:rsidRPr="008308D1" w:rsidRDefault="007B2B20" w:rsidP="0044376A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8308D1">
        <w:rPr>
          <w:rFonts w:cs="Arial"/>
          <w:b/>
        </w:rPr>
        <w:t xml:space="preserve">Skupna ponudbena vrednost (OBR – 2.14) </w:t>
      </w:r>
    </w:p>
    <w:p w14:paraId="703AE5CB" w14:textId="338F6D3B" w:rsidR="007B2B20" w:rsidRPr="0068409C" w:rsidRDefault="007B2B20" w:rsidP="0068409C">
      <w:pPr>
        <w:widowControl w:val="0"/>
        <w:ind w:left="360"/>
        <w:jc w:val="both"/>
        <w:rPr>
          <w:rFonts w:cs="Arial"/>
        </w:rPr>
      </w:pPr>
      <w:r w:rsidRPr="008308D1">
        <w:rPr>
          <w:rFonts w:cs="Arial"/>
        </w:rPr>
        <w:t>Izpolnjen obrazec ponudnik odda v skladu z Navodili ponudnikom za pripravo ponudbe (OBR – 2.02).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B9DFF52" w14:textId="6D19E165" w:rsidR="00A4249F" w:rsidRPr="00A4249F" w:rsidRDefault="00A4249F" w:rsidP="00163799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A4249F">
        <w:rPr>
          <w:rFonts w:cs="Arial"/>
          <w:b/>
          <w:lang w:eastAsia="x-none"/>
        </w:rPr>
        <w:t xml:space="preserve">Spisek referenc </w:t>
      </w:r>
      <w:r>
        <w:rPr>
          <w:rFonts w:cs="Arial"/>
          <w:b/>
          <w:lang w:eastAsia="x-none"/>
        </w:rPr>
        <w:t xml:space="preserve">sodelujočega podjetja </w:t>
      </w:r>
      <w:r w:rsidRPr="00A4249F">
        <w:rPr>
          <w:rFonts w:cs="Arial"/>
          <w:b/>
          <w:lang w:eastAsia="x-none"/>
        </w:rPr>
        <w:t xml:space="preserve">(OBR – 2.15) in referenčna izjava (OBR – 2.15a) </w:t>
      </w:r>
    </w:p>
    <w:p w14:paraId="54A35C47" w14:textId="4C4C123B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 izpolni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podizvajalec). </w:t>
      </w:r>
    </w:p>
    <w:p w14:paraId="1A1803C9" w14:textId="77777777" w:rsidR="00A4249F" w:rsidRPr="00A4249F" w:rsidRDefault="00A4249F" w:rsidP="00A4249F">
      <w:pPr>
        <w:jc w:val="both"/>
        <w:rPr>
          <w:rFonts w:cs="Arial"/>
        </w:rPr>
      </w:pPr>
    </w:p>
    <w:p w14:paraId="29E0FB00" w14:textId="77777777" w:rsidR="00C501C3" w:rsidRDefault="00A4249F" w:rsidP="00C501C3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2.15.</w:t>
      </w:r>
    </w:p>
    <w:p w14:paraId="15BA4086" w14:textId="77777777" w:rsidR="00C501C3" w:rsidRDefault="00C501C3" w:rsidP="00C501C3">
      <w:pPr>
        <w:ind w:left="348"/>
        <w:jc w:val="both"/>
        <w:rPr>
          <w:rFonts w:cs="Arial"/>
          <w:i/>
        </w:rPr>
      </w:pPr>
    </w:p>
    <w:p w14:paraId="2EBAB288" w14:textId="3AE23541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1" w:name="_Hlk99487856"/>
      <w:r w:rsidRPr="00A4249F">
        <w:rPr>
          <w:rFonts w:cs="Arial"/>
        </w:rPr>
        <w:t>zapisnik o prevzemu</w:t>
      </w:r>
      <w:bookmarkEnd w:id="1"/>
      <w:r w:rsidRPr="00A4249F">
        <w:rPr>
          <w:rFonts w:cs="Arial"/>
        </w:rPr>
        <w:t xml:space="preserve">, dobavnice, prevzemnice ipd.) oz. le – te preveri pri predstavnikih referenčnih naročnikov. </w:t>
      </w:r>
    </w:p>
    <w:p w14:paraId="447615AF" w14:textId="72D0ED25" w:rsidR="00771D8D" w:rsidRDefault="00771D8D" w:rsidP="00771D8D">
      <w:pPr>
        <w:widowControl w:val="0"/>
        <w:ind w:left="348"/>
        <w:jc w:val="both"/>
        <w:rPr>
          <w:rFonts w:cs="Arial"/>
        </w:rPr>
      </w:pPr>
    </w:p>
    <w:p w14:paraId="46DF25C3" w14:textId="2C3C1330" w:rsidR="00312545" w:rsidRDefault="00A4249F" w:rsidP="008E7F79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312545">
        <w:rPr>
          <w:rFonts w:cs="Arial"/>
          <w:b/>
          <w:lang w:eastAsia="x-none"/>
        </w:rPr>
        <w:t xml:space="preserve">Nominacija </w:t>
      </w:r>
      <w:r w:rsidRPr="00312545">
        <w:rPr>
          <w:rFonts w:cs="Arial"/>
          <w:b/>
        </w:rPr>
        <w:t xml:space="preserve">usposobljenega kadra </w:t>
      </w:r>
      <w:r w:rsidRPr="00312545">
        <w:rPr>
          <w:rFonts w:cs="Arial"/>
          <w:b/>
          <w:lang w:eastAsia="x-none"/>
        </w:rPr>
        <w:t>(OBR – 2.16)</w:t>
      </w:r>
      <w:r w:rsidRPr="00312545">
        <w:rPr>
          <w:rFonts w:cs="Arial"/>
        </w:rPr>
        <w:t xml:space="preserve"> </w:t>
      </w:r>
      <w:r w:rsidR="00A76F55" w:rsidRPr="00A76F55">
        <w:rPr>
          <w:rFonts w:cs="Arial"/>
          <w:b/>
        </w:rPr>
        <w:t>in referenčna izjava</w:t>
      </w:r>
      <w:r w:rsidR="00A76F55">
        <w:rPr>
          <w:rFonts w:cs="Arial"/>
        </w:rPr>
        <w:t xml:space="preserve"> </w:t>
      </w:r>
      <w:r w:rsidR="00A76F55" w:rsidRPr="00312545">
        <w:rPr>
          <w:rFonts w:cs="Arial"/>
          <w:b/>
          <w:lang w:eastAsia="x-none"/>
        </w:rPr>
        <w:t>(OBR – 2.16</w:t>
      </w:r>
      <w:r w:rsidR="00A76F55">
        <w:rPr>
          <w:rFonts w:cs="Arial"/>
          <w:b/>
          <w:lang w:eastAsia="x-none"/>
        </w:rPr>
        <w:t>a</w:t>
      </w:r>
      <w:r w:rsidR="00A76F55" w:rsidRPr="00312545">
        <w:rPr>
          <w:rFonts w:cs="Arial"/>
          <w:b/>
          <w:lang w:eastAsia="x-none"/>
        </w:rPr>
        <w:t>)</w:t>
      </w:r>
    </w:p>
    <w:p w14:paraId="45237B9F" w14:textId="2EC918A8" w:rsidR="00A4249F" w:rsidRDefault="00A4249F" w:rsidP="00312545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OBR – 2.16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in/ali </w:t>
      </w:r>
      <w:proofErr w:type="spellStart"/>
      <w:r w:rsidRPr="00312545">
        <w:rPr>
          <w:rFonts w:cs="Arial"/>
        </w:rPr>
        <w:t>soponudnik</w:t>
      </w:r>
      <w:proofErr w:type="spellEnd"/>
      <w:r w:rsidRPr="00312545">
        <w:rPr>
          <w:rFonts w:cs="Arial"/>
        </w:rPr>
        <w:t xml:space="preserve"> in/ali podizvajalec). </w:t>
      </w:r>
    </w:p>
    <w:p w14:paraId="24837D7E" w14:textId="77777777" w:rsidR="00A76F55" w:rsidRDefault="00A76F55" w:rsidP="00A76F55">
      <w:pPr>
        <w:ind w:left="348"/>
        <w:jc w:val="both"/>
        <w:rPr>
          <w:rFonts w:cs="Arial"/>
        </w:rPr>
      </w:pPr>
    </w:p>
    <w:p w14:paraId="10CCD38F" w14:textId="66A9DA92" w:rsidR="00A76F55" w:rsidRPr="00A4249F" w:rsidRDefault="00A76F55" w:rsidP="00A76F55">
      <w:pPr>
        <w:ind w:left="348"/>
        <w:jc w:val="both"/>
        <w:rPr>
          <w:rFonts w:cs="Arial"/>
        </w:rPr>
      </w:pPr>
      <w:r w:rsidRPr="00A4249F">
        <w:rPr>
          <w:rFonts w:cs="Arial"/>
        </w:rPr>
        <w:t>Obrazec OBR – 2.1</w:t>
      </w:r>
      <w:r>
        <w:rPr>
          <w:rFonts w:cs="Arial"/>
        </w:rPr>
        <w:t>6</w:t>
      </w:r>
      <w:r w:rsidRPr="00A4249F">
        <w:rPr>
          <w:rFonts w:cs="Arial"/>
        </w:rPr>
        <w:t xml:space="preserve">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</w:t>
      </w:r>
      <w:r>
        <w:rPr>
          <w:rFonts w:cs="Arial"/>
        </w:rPr>
        <w:t>6</w:t>
      </w:r>
      <w:r w:rsidRPr="00A4249F">
        <w:rPr>
          <w:rFonts w:cs="Arial"/>
        </w:rPr>
        <w:t>.</w:t>
      </w:r>
    </w:p>
    <w:p w14:paraId="1056213B" w14:textId="464EA1B1" w:rsidR="00496CC9" w:rsidRPr="00C501C3" w:rsidRDefault="00496CC9" w:rsidP="00496CC9">
      <w:pPr>
        <w:ind w:left="348"/>
        <w:jc w:val="both"/>
        <w:rPr>
          <w:rFonts w:cs="Arial"/>
        </w:rPr>
      </w:pPr>
    </w:p>
    <w:p w14:paraId="16B09BCF" w14:textId="77777777" w:rsidR="00496CC9" w:rsidRDefault="00496CC9" w:rsidP="00A76F55">
      <w:pPr>
        <w:widowControl w:val="0"/>
        <w:ind w:left="348"/>
        <w:jc w:val="both"/>
        <w:rPr>
          <w:rFonts w:cs="Arial"/>
        </w:rPr>
      </w:pPr>
    </w:p>
    <w:p w14:paraId="5B38C3D5" w14:textId="10FB6078" w:rsidR="00A76F55" w:rsidRPr="00A4249F" w:rsidRDefault="00A76F55" w:rsidP="00A76F55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zapisnik o prevzemu, dobavnice, prevzemnice ipd.) oz. le – te preveri pri predstavnikih referenčnih naročnikov. </w:t>
      </w:r>
    </w:p>
    <w:p w14:paraId="7D4A52EE" w14:textId="77777777" w:rsidR="00A4249F" w:rsidRPr="00AA0116" w:rsidRDefault="00A4249F" w:rsidP="00A4249F">
      <w:pPr>
        <w:jc w:val="both"/>
        <w:rPr>
          <w:rFonts w:cs="Arial"/>
        </w:rPr>
      </w:pPr>
    </w:p>
    <w:p w14:paraId="31C24213" w14:textId="77777777" w:rsidR="00A4249F" w:rsidRPr="00A4249F" w:rsidRDefault="007B2B20" w:rsidP="000B26E5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>(OBR – 2.</w:t>
      </w:r>
      <w:r w:rsidRPr="00A4249F">
        <w:rPr>
          <w:rFonts w:cs="Arial"/>
          <w:b/>
          <w:lang w:eastAsia="x-none"/>
        </w:rPr>
        <w:t>17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14:paraId="0893EDC9" w14:textId="4FA616B7" w:rsidR="007B2B20" w:rsidRPr="00A4249F" w:rsidRDefault="007B2B20" w:rsidP="00A4249F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2.17)</w:t>
      </w:r>
      <w:r w:rsidRPr="00A4249F">
        <w:rPr>
          <w:rFonts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</w:t>
      </w:r>
      <w:r w:rsidRPr="00A4249F">
        <w:rPr>
          <w:rFonts w:cs="Arial"/>
          <w:color w:val="000000" w:themeColor="text1"/>
        </w:rPr>
        <w:lastRenderedPageBreak/>
        <w:t xml:space="preserve">vzorcem finančnega zavarovanja za dobro izvedbo del (OBR – 2.17).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p w14:paraId="5AE3ABC5" w14:textId="12CC82E2" w:rsidR="00771D8D" w:rsidRDefault="00771D8D" w:rsidP="00771D8D">
      <w:pPr>
        <w:widowControl w:val="0"/>
        <w:jc w:val="both"/>
        <w:rPr>
          <w:rFonts w:cs="Arial"/>
          <w:i/>
          <w:color w:val="BFBFBF" w:themeColor="background1" w:themeShade="BF"/>
          <w:sz w:val="18"/>
          <w:szCs w:val="18"/>
        </w:rPr>
      </w:pPr>
    </w:p>
    <w:p w14:paraId="0F52399E" w14:textId="483B6F6C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0CF20" w14:textId="77777777" w:rsidR="00261741" w:rsidRDefault="00261741">
      <w:r>
        <w:separator/>
      </w:r>
    </w:p>
  </w:endnote>
  <w:endnote w:type="continuationSeparator" w:id="0">
    <w:p w14:paraId="69055F29" w14:textId="77777777" w:rsidR="00261741" w:rsidRDefault="0026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73"/>
      <w:gridCol w:w="4559"/>
    </w:tblGrid>
    <w:tr w:rsidR="003320CE" w:rsidRPr="00A1445A" w14:paraId="77FA31C2" w14:textId="77777777" w:rsidTr="005F7B7D">
      <w:tc>
        <w:tcPr>
          <w:tcW w:w="4605" w:type="dxa"/>
          <w:shd w:val="clear" w:color="auto" w:fill="auto"/>
        </w:tcPr>
        <w:p w14:paraId="17CDCD60" w14:textId="77777777" w:rsidR="003320CE" w:rsidRPr="005A785E" w:rsidRDefault="003320CE" w:rsidP="003320CE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5453C4EE" wp14:editId="2CB6B634">
                <wp:extent cx="1024128" cy="387364"/>
                <wp:effectExtent l="0" t="0" r="5080" b="0"/>
                <wp:docPr id="138215037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4D4C93FF" w14:textId="77777777" w:rsidR="003320CE" w:rsidRPr="00DC613E" w:rsidRDefault="003320CE" w:rsidP="003320CE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7878B743" wp14:editId="4A1B8564">
                <wp:extent cx="2174603" cy="354150"/>
                <wp:effectExtent l="0" t="0" r="0" b="8255"/>
                <wp:docPr id="42848557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DD6795A" w14:textId="77777777" w:rsidR="003320CE" w:rsidRPr="00A1445A" w:rsidRDefault="003320CE" w:rsidP="003320CE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5FF68B7" w14:textId="17AAD563" w:rsidR="000B023A" w:rsidRPr="00001218" w:rsidRDefault="000B023A" w:rsidP="00135382">
    <w:pPr>
      <w:pStyle w:val="Noga"/>
      <w:jc w:val="right"/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73"/>
      <w:gridCol w:w="4559"/>
    </w:tblGrid>
    <w:tr w:rsidR="000B023A" w:rsidRPr="00A1445A" w14:paraId="5B02E2DD" w14:textId="77777777" w:rsidTr="00135382">
      <w:tc>
        <w:tcPr>
          <w:tcW w:w="4605" w:type="dxa"/>
          <w:shd w:val="clear" w:color="auto" w:fill="auto"/>
        </w:tcPr>
        <w:p w14:paraId="2D155420" w14:textId="4C8A9773" w:rsidR="000B023A" w:rsidRPr="005A785E" w:rsidRDefault="003320CE" w:rsidP="002618E0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7BE0F69B" wp14:editId="0061A4BA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1FEAC347" w14:textId="76483EC5" w:rsidR="003320CE" w:rsidRPr="00DC613E" w:rsidRDefault="003320CE" w:rsidP="003320CE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37911A19" wp14:editId="54A2FC75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649099F" w14:textId="5EA25EF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C161" w14:textId="77777777" w:rsidR="00261741" w:rsidRDefault="00261741">
      <w:r>
        <w:separator/>
      </w:r>
    </w:p>
  </w:footnote>
  <w:footnote w:type="continuationSeparator" w:id="0">
    <w:p w14:paraId="148DDBEB" w14:textId="77777777" w:rsidR="00261741" w:rsidRDefault="00261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020A97E8" w:rsidR="523FDDDB" w:rsidRDefault="00910EA9" w:rsidP="00DA568A">
          <w:pPr>
            <w:ind w:left="-115"/>
          </w:pPr>
          <w:ins w:id="2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6B7245F1" wp14:editId="19F22445">
                  <wp:extent cx="1073888" cy="310862"/>
                  <wp:effectExtent l="0" t="0" r="0" b="0"/>
                  <wp:docPr id="1941443077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 w:rsidP="007D6C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C2A22" w:rsidRPr="00DC2A22" w14:paraId="7425F5F9" w14:textId="77777777" w:rsidTr="007553A8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6A3161" w14:textId="69BC01A1" w:rsidR="00DC2A22" w:rsidRPr="00DC2A22" w:rsidRDefault="00910EA9" w:rsidP="00DC2A2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3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6C97669C" wp14:editId="074868CF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0F4FF26" w14:textId="77777777" w:rsidR="00DC2A22" w:rsidRPr="00DC2A22" w:rsidRDefault="00DC2A22" w:rsidP="00DC2A2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1ED3563" w14:textId="77777777" w:rsidR="00DC2A22" w:rsidRPr="00DC2A22" w:rsidRDefault="00DC2A22" w:rsidP="00DC2A2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C2A22" w:rsidRPr="00DC2A22" w14:paraId="3F941F2D" w14:textId="77777777" w:rsidTr="007553A8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6F5A3795" w14:textId="77777777" w:rsidR="00DC2A22" w:rsidRPr="00DC2A22" w:rsidRDefault="00DC2A22" w:rsidP="00DC2A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3133F25" w14:textId="77777777" w:rsidR="00DC2A22" w:rsidRPr="00DC2A22" w:rsidRDefault="00DC2A22" w:rsidP="00DC2A2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46A5D8F" w14:textId="57CFD6A3" w:rsidR="00DC2A22" w:rsidRPr="00DC2A22" w:rsidRDefault="00DC2A22" w:rsidP="00DC2A22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14:paraId="307CCE3A" w14:textId="77777777" w:rsidR="00DC2A22" w:rsidRPr="00DC2A22" w:rsidRDefault="00DC2A22" w:rsidP="00DC2A22"/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7713629"/>
    <w:multiLevelType w:val="hybridMultilevel"/>
    <w:tmpl w:val="F3AE1CE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5EEA8A6E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569936">
    <w:abstractNumId w:val="20"/>
  </w:num>
  <w:num w:numId="2" w16cid:durableId="2074618140">
    <w:abstractNumId w:val="39"/>
  </w:num>
  <w:num w:numId="3" w16cid:durableId="1557233512">
    <w:abstractNumId w:val="35"/>
  </w:num>
  <w:num w:numId="4" w16cid:durableId="1835874199">
    <w:abstractNumId w:val="17"/>
  </w:num>
  <w:num w:numId="5" w16cid:durableId="1851555032">
    <w:abstractNumId w:val="40"/>
  </w:num>
  <w:num w:numId="6" w16cid:durableId="696854535">
    <w:abstractNumId w:val="41"/>
  </w:num>
  <w:num w:numId="7" w16cid:durableId="762451826">
    <w:abstractNumId w:val="6"/>
  </w:num>
  <w:num w:numId="8" w16cid:durableId="1717579684">
    <w:abstractNumId w:val="4"/>
  </w:num>
  <w:num w:numId="9" w16cid:durableId="124785072">
    <w:abstractNumId w:val="11"/>
  </w:num>
  <w:num w:numId="10" w16cid:durableId="2031681575">
    <w:abstractNumId w:val="34"/>
  </w:num>
  <w:num w:numId="11" w16cid:durableId="424034369">
    <w:abstractNumId w:val="7"/>
  </w:num>
  <w:num w:numId="12" w16cid:durableId="1425414467">
    <w:abstractNumId w:val="22"/>
  </w:num>
  <w:num w:numId="13" w16cid:durableId="1532264426">
    <w:abstractNumId w:val="42"/>
  </w:num>
  <w:num w:numId="14" w16cid:durableId="990446086">
    <w:abstractNumId w:val="15"/>
  </w:num>
  <w:num w:numId="15" w16cid:durableId="587426176">
    <w:abstractNumId w:val="26"/>
  </w:num>
  <w:num w:numId="16" w16cid:durableId="1358502879">
    <w:abstractNumId w:val="2"/>
  </w:num>
  <w:num w:numId="17" w16cid:durableId="492138890">
    <w:abstractNumId w:val="13"/>
  </w:num>
  <w:num w:numId="18" w16cid:durableId="513883109">
    <w:abstractNumId w:val="38"/>
  </w:num>
  <w:num w:numId="19" w16cid:durableId="511993559">
    <w:abstractNumId w:val="29"/>
  </w:num>
  <w:num w:numId="20" w16cid:durableId="288434961">
    <w:abstractNumId w:val="23"/>
  </w:num>
  <w:num w:numId="21" w16cid:durableId="162667706">
    <w:abstractNumId w:val="5"/>
  </w:num>
  <w:num w:numId="22" w16cid:durableId="1827159383">
    <w:abstractNumId w:val="1"/>
  </w:num>
  <w:num w:numId="23" w16cid:durableId="1192844663">
    <w:abstractNumId w:val="0"/>
  </w:num>
  <w:num w:numId="24" w16cid:durableId="1839735132">
    <w:abstractNumId w:val="14"/>
  </w:num>
  <w:num w:numId="25" w16cid:durableId="1954512281">
    <w:abstractNumId w:val="43"/>
  </w:num>
  <w:num w:numId="26" w16cid:durableId="713388860">
    <w:abstractNumId w:val="36"/>
  </w:num>
  <w:num w:numId="27" w16cid:durableId="1520848253">
    <w:abstractNumId w:val="28"/>
  </w:num>
  <w:num w:numId="28" w16cid:durableId="1041369336">
    <w:abstractNumId w:val="16"/>
  </w:num>
  <w:num w:numId="29" w16cid:durableId="1638141921">
    <w:abstractNumId w:val="12"/>
  </w:num>
  <w:num w:numId="30" w16cid:durableId="1733314108">
    <w:abstractNumId w:val="10"/>
  </w:num>
  <w:num w:numId="31" w16cid:durableId="1713529896">
    <w:abstractNumId w:val="3"/>
  </w:num>
  <w:num w:numId="32" w16cid:durableId="354161902">
    <w:abstractNumId w:val="33"/>
  </w:num>
  <w:num w:numId="33" w16cid:durableId="4619636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8234491">
    <w:abstractNumId w:val="21"/>
  </w:num>
  <w:num w:numId="35" w16cid:durableId="233398323">
    <w:abstractNumId w:val="8"/>
  </w:num>
  <w:num w:numId="36" w16cid:durableId="1417629651">
    <w:abstractNumId w:val="37"/>
  </w:num>
  <w:num w:numId="37" w16cid:durableId="1453523674">
    <w:abstractNumId w:val="18"/>
  </w:num>
  <w:num w:numId="38" w16cid:durableId="72703916">
    <w:abstractNumId w:val="21"/>
  </w:num>
  <w:num w:numId="39" w16cid:durableId="1076434616">
    <w:abstractNumId w:val="44"/>
  </w:num>
  <w:num w:numId="40" w16cid:durableId="691417172">
    <w:abstractNumId w:val="19"/>
  </w:num>
  <w:num w:numId="41" w16cid:durableId="1985575870">
    <w:abstractNumId w:val="32"/>
  </w:num>
  <w:num w:numId="42" w16cid:durableId="1071078621">
    <w:abstractNumId w:val="27"/>
  </w:num>
  <w:num w:numId="43" w16cid:durableId="462116213">
    <w:abstractNumId w:val="30"/>
  </w:num>
  <w:num w:numId="44" w16cid:durableId="2047169369">
    <w:abstractNumId w:val="25"/>
  </w:num>
  <w:num w:numId="45" w16cid:durableId="511339309">
    <w:abstractNumId w:val="9"/>
  </w:num>
  <w:num w:numId="46" w16cid:durableId="1284119909">
    <w:abstractNumId w:val="31"/>
  </w:num>
  <w:num w:numId="47" w16cid:durableId="2363283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13A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33FB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382"/>
    <w:rsid w:val="00135E99"/>
    <w:rsid w:val="00136420"/>
    <w:rsid w:val="0014021F"/>
    <w:rsid w:val="001425DB"/>
    <w:rsid w:val="001426E0"/>
    <w:rsid w:val="0014331B"/>
    <w:rsid w:val="001445E6"/>
    <w:rsid w:val="00144748"/>
    <w:rsid w:val="00146152"/>
    <w:rsid w:val="001525E6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E56FD"/>
    <w:rsid w:val="001F2554"/>
    <w:rsid w:val="001F6F0F"/>
    <w:rsid w:val="0020087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741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D6A3C"/>
    <w:rsid w:val="002E0CF2"/>
    <w:rsid w:val="002E1329"/>
    <w:rsid w:val="002E2FD3"/>
    <w:rsid w:val="002E573D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20CE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0E5F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969B0"/>
    <w:rsid w:val="00496CC9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6352"/>
    <w:rsid w:val="004F7C1C"/>
    <w:rsid w:val="00502C8A"/>
    <w:rsid w:val="00502E34"/>
    <w:rsid w:val="005038A5"/>
    <w:rsid w:val="00503B8E"/>
    <w:rsid w:val="00505AFF"/>
    <w:rsid w:val="00506E35"/>
    <w:rsid w:val="00514BD0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7393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0B47"/>
    <w:rsid w:val="0068409C"/>
    <w:rsid w:val="0069063A"/>
    <w:rsid w:val="006975F6"/>
    <w:rsid w:val="006A605C"/>
    <w:rsid w:val="006B047F"/>
    <w:rsid w:val="006C0D63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6401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46C64"/>
    <w:rsid w:val="0075106F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A7838"/>
    <w:rsid w:val="007B0F73"/>
    <w:rsid w:val="007B2B20"/>
    <w:rsid w:val="007C4AAE"/>
    <w:rsid w:val="007D302C"/>
    <w:rsid w:val="007D4174"/>
    <w:rsid w:val="007D6CE3"/>
    <w:rsid w:val="007D6F5A"/>
    <w:rsid w:val="007D7261"/>
    <w:rsid w:val="007E0866"/>
    <w:rsid w:val="007E0C74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FC8"/>
    <w:rsid w:val="008308D1"/>
    <w:rsid w:val="00833AC6"/>
    <w:rsid w:val="008348CD"/>
    <w:rsid w:val="0083579D"/>
    <w:rsid w:val="00840E11"/>
    <w:rsid w:val="00841982"/>
    <w:rsid w:val="00843739"/>
    <w:rsid w:val="00844E7B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7FA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BAE"/>
    <w:rsid w:val="008F3E2F"/>
    <w:rsid w:val="008F3F03"/>
    <w:rsid w:val="008F6F79"/>
    <w:rsid w:val="008F79C4"/>
    <w:rsid w:val="009066AE"/>
    <w:rsid w:val="009105E9"/>
    <w:rsid w:val="00910BE5"/>
    <w:rsid w:val="00910EA9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2BAF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6A4"/>
    <w:rsid w:val="00A75802"/>
    <w:rsid w:val="00A75D3F"/>
    <w:rsid w:val="00A76F55"/>
    <w:rsid w:val="00A83E62"/>
    <w:rsid w:val="00A84247"/>
    <w:rsid w:val="00A84FA5"/>
    <w:rsid w:val="00A92149"/>
    <w:rsid w:val="00AA0116"/>
    <w:rsid w:val="00AA1B35"/>
    <w:rsid w:val="00AA2F1C"/>
    <w:rsid w:val="00AB1522"/>
    <w:rsid w:val="00AB2291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300F"/>
    <w:rsid w:val="00B4444E"/>
    <w:rsid w:val="00B446F2"/>
    <w:rsid w:val="00B4519C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1667"/>
    <w:rsid w:val="00B84BE5"/>
    <w:rsid w:val="00B84FD5"/>
    <w:rsid w:val="00B8634D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1EB6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4F50"/>
    <w:rsid w:val="00C465EE"/>
    <w:rsid w:val="00C468BF"/>
    <w:rsid w:val="00C501C3"/>
    <w:rsid w:val="00C50584"/>
    <w:rsid w:val="00C531D5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28CE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07B1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4B8"/>
    <w:rsid w:val="00D97940"/>
    <w:rsid w:val="00D97B4A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76AF1"/>
    <w:rsid w:val="00E932C8"/>
    <w:rsid w:val="00E95AF6"/>
    <w:rsid w:val="00E95B73"/>
    <w:rsid w:val="00E9600A"/>
    <w:rsid w:val="00E974D3"/>
    <w:rsid w:val="00E97B31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EF5737"/>
    <w:rsid w:val="00F001D7"/>
    <w:rsid w:val="00F0300D"/>
    <w:rsid w:val="00F03AC7"/>
    <w:rsid w:val="00F0401D"/>
    <w:rsid w:val="00F21266"/>
    <w:rsid w:val="00F21B47"/>
    <w:rsid w:val="00F24263"/>
    <w:rsid w:val="00F25926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2A9B1616"/>
    <w:rsid w:val="30CC80C3"/>
    <w:rsid w:val="3154BD48"/>
    <w:rsid w:val="35E26E47"/>
    <w:rsid w:val="366DBF49"/>
    <w:rsid w:val="3B57CA4C"/>
    <w:rsid w:val="3C451100"/>
    <w:rsid w:val="3D60CD7E"/>
    <w:rsid w:val="4146421D"/>
    <w:rsid w:val="46CC48D5"/>
    <w:rsid w:val="47189463"/>
    <w:rsid w:val="474D7618"/>
    <w:rsid w:val="4756C191"/>
    <w:rsid w:val="48C94DFE"/>
    <w:rsid w:val="4A769D1A"/>
    <w:rsid w:val="4D158762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3320C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C4BF04-E7D2-4D72-A9EC-32FE69B88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263C28-CF82-4AC8-B586-DCE60D635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4</Pages>
  <Words>1188</Words>
  <Characters>7433</Characters>
  <Application>Microsoft Office Word</Application>
  <DocSecurity>0</DocSecurity>
  <Lines>61</Lines>
  <Paragraphs>17</Paragraphs>
  <ScaleCrop>false</ScaleCrop>
  <Company>ZRSBR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Matej Maček</cp:lastModifiedBy>
  <cp:revision>72</cp:revision>
  <cp:lastPrinted>2019-04-23T11:39:00Z</cp:lastPrinted>
  <dcterms:created xsi:type="dcterms:W3CDTF">2022-05-12T12:20:00Z</dcterms:created>
  <dcterms:modified xsi:type="dcterms:W3CDTF">2025-07-10T13:32:00Z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